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A348D" w14:textId="505E28B1" w:rsidR="0062255A" w:rsidRDefault="0062255A" w:rsidP="0062255A">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3951CE">
        <w:rPr>
          <w:b/>
          <w:i/>
          <w:noProof/>
          <w:sz w:val="28"/>
        </w:rPr>
        <w:t>0851</w:t>
      </w:r>
    </w:p>
    <w:p w14:paraId="6B0EEA60" w14:textId="77777777" w:rsidR="0062255A" w:rsidRPr="00872560" w:rsidRDefault="0062255A" w:rsidP="0062255A">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3EFBD80C" w14:textId="77777777" w:rsidR="00D6025C" w:rsidRDefault="00D6025C" w:rsidP="00D6025C">
      <w:pPr>
        <w:keepNext/>
        <w:pBdr>
          <w:bottom w:val="single" w:sz="4" w:space="1" w:color="auto"/>
        </w:pBdr>
        <w:tabs>
          <w:tab w:val="right" w:pos="9639"/>
        </w:tabs>
        <w:outlineLvl w:val="0"/>
        <w:rPr>
          <w:rFonts w:ascii="Arial" w:hAnsi="Arial" w:cs="Arial"/>
          <w:b/>
          <w:sz w:val="24"/>
        </w:rPr>
      </w:pPr>
    </w:p>
    <w:p w14:paraId="5E9C2CA8" w14:textId="382BFD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86A233E" w14:textId="7955ABC6"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C37F6">
        <w:rPr>
          <w:rFonts w:ascii="Arial" w:hAnsi="Arial" w:cs="Arial"/>
          <w:b/>
          <w:lang w:eastAsia="zh-CN"/>
        </w:rPr>
        <w:t>Update to KI #3</w:t>
      </w:r>
    </w:p>
    <w:p w14:paraId="0AD6BE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6321BA" w14:textId="4E1BDC5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4A65BE" w:rsidRPr="004A65BE">
        <w:rPr>
          <w:rFonts w:ascii="Arial" w:hAnsi="Arial"/>
          <w:b/>
        </w:rPr>
        <w:t xml:space="preserve"> </w:t>
      </w:r>
      <w:r w:rsidR="004A65BE" w:rsidRPr="003521B2">
        <w:rPr>
          <w:rFonts w:ascii="Arial" w:hAnsi="Arial"/>
          <w:b/>
        </w:rPr>
        <w:t>FS_eNS_Ph3</w:t>
      </w:r>
    </w:p>
    <w:p w14:paraId="5511D98D" w14:textId="77777777" w:rsidR="00C022E3" w:rsidRDefault="00C022E3">
      <w:pPr>
        <w:pStyle w:val="Heading1"/>
      </w:pPr>
      <w:r>
        <w:t>1</w:t>
      </w:r>
      <w:r>
        <w:tab/>
        <w:t>Decision/action requested</w:t>
      </w:r>
    </w:p>
    <w:p w14:paraId="28D3CF2A" w14:textId="782B92F6"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5C37F6">
        <w:rPr>
          <w:b/>
          <w:i/>
        </w:rPr>
        <w:t>updated</w:t>
      </w:r>
      <w:r w:rsidR="00BE6481">
        <w:rPr>
          <w:b/>
          <w:i/>
        </w:rPr>
        <w:t xml:space="preserve"> KI </w:t>
      </w:r>
      <w:r w:rsidR="005C37F6">
        <w:rPr>
          <w:b/>
          <w:i/>
        </w:rPr>
        <w:t>of</w:t>
      </w:r>
      <w:r w:rsidRPr="005F1FA3">
        <w:rPr>
          <w:b/>
          <w:i/>
        </w:rPr>
        <w:t xml:space="preserve"> </w:t>
      </w:r>
      <w:r w:rsidR="006407B7" w:rsidRPr="005F1FA3">
        <w:rPr>
          <w:b/>
          <w:i/>
        </w:rPr>
        <w:t>eNS</w:t>
      </w:r>
      <w:r w:rsidR="005E3D89">
        <w:rPr>
          <w:b/>
          <w:i/>
        </w:rPr>
        <w:t>3</w:t>
      </w:r>
      <w:r w:rsidR="006407B7" w:rsidRPr="005F1FA3">
        <w:rPr>
          <w:b/>
          <w:i/>
        </w:rPr>
        <w:t xml:space="preserve"> TR</w:t>
      </w:r>
      <w:r w:rsidR="00923C91">
        <w:rPr>
          <w:b/>
          <w:i/>
        </w:rPr>
        <w:t>33.886</w:t>
      </w:r>
    </w:p>
    <w:p w14:paraId="60BF4909" w14:textId="77777777" w:rsidR="00C022E3" w:rsidRDefault="00C022E3">
      <w:pPr>
        <w:pStyle w:val="Heading1"/>
      </w:pPr>
      <w:r>
        <w:t>2</w:t>
      </w:r>
      <w:r>
        <w:tab/>
        <w:t>References</w:t>
      </w:r>
    </w:p>
    <w:p w14:paraId="2561C2C0" w14:textId="2EDE9F11" w:rsidR="0005326A" w:rsidRDefault="0005326A" w:rsidP="006976F5">
      <w:pPr>
        <w:pStyle w:val="Reference"/>
      </w:pPr>
      <w:r w:rsidRPr="00FC7432">
        <w:t>[1]</w:t>
      </w:r>
      <w:r w:rsidRPr="00FC7432">
        <w:tab/>
      </w:r>
      <w:r w:rsidR="00F05241">
        <w:t>23.501</w:t>
      </w:r>
    </w:p>
    <w:p w14:paraId="3279097B" w14:textId="77777777" w:rsidR="00C022E3" w:rsidRDefault="00C022E3">
      <w:pPr>
        <w:pStyle w:val="Heading1"/>
      </w:pPr>
      <w:r>
        <w:t>3</w:t>
      </w:r>
      <w:r>
        <w:tab/>
        <w:t>Rationale</w:t>
      </w:r>
    </w:p>
    <w:p w14:paraId="0066E691" w14:textId="3A59AE7D" w:rsidR="005C37F6" w:rsidRDefault="00845FF4" w:rsidP="00305AC7">
      <w:pPr>
        <w:jc w:val="both"/>
        <w:rPr>
          <w:lang w:eastAsia="zh-CN"/>
        </w:rPr>
      </w:pPr>
      <w:r>
        <w:rPr>
          <w:lang w:eastAsia="zh-CN"/>
        </w:rPr>
        <w:t xml:space="preserve">The contribution </w:t>
      </w:r>
      <w:r w:rsidR="005C37F6">
        <w:rPr>
          <w:lang w:eastAsia="zh-CN"/>
        </w:rPr>
        <w:t>is</w:t>
      </w:r>
      <w:r w:rsidR="00F029B8">
        <w:rPr>
          <w:lang w:eastAsia="zh-CN"/>
        </w:rPr>
        <w:t xml:space="preserve"> </w:t>
      </w:r>
      <w:r w:rsidR="005C37F6">
        <w:rPr>
          <w:lang w:eastAsia="zh-CN"/>
        </w:rPr>
        <w:t>to update key issue #3</w:t>
      </w:r>
      <w:r w:rsidR="007E7FE5">
        <w:rPr>
          <w:lang w:eastAsia="zh-CN"/>
        </w:rPr>
        <w:t xml:space="preserve">, </w:t>
      </w:r>
      <w:proofErr w:type="spellStart"/>
      <w:r w:rsidR="007E7FE5">
        <w:rPr>
          <w:lang w:eastAsia="zh-CN"/>
        </w:rPr>
        <w:t>inline</w:t>
      </w:r>
      <w:proofErr w:type="spellEnd"/>
      <w:r w:rsidR="007E7FE5">
        <w:rPr>
          <w:lang w:eastAsia="zh-CN"/>
        </w:rPr>
        <w:t xml:space="preserve"> with</w:t>
      </w:r>
      <w:r w:rsidR="005C37F6">
        <w:rPr>
          <w:lang w:eastAsia="zh-CN"/>
        </w:rPr>
        <w:t xml:space="preserve"> </w:t>
      </w:r>
      <w:r w:rsidR="0099250F">
        <w:rPr>
          <w:lang w:eastAsia="zh-CN"/>
        </w:rPr>
        <w:t>conclusions made</w:t>
      </w:r>
      <w:r w:rsidR="005C37F6">
        <w:rPr>
          <w:lang w:eastAsia="zh-CN"/>
        </w:rPr>
        <w:t xml:space="preserve"> in SA2: </w:t>
      </w:r>
    </w:p>
    <w:p w14:paraId="65063128" w14:textId="6EDFB398" w:rsidR="000A511F" w:rsidRPr="00A95A45" w:rsidRDefault="000A511F" w:rsidP="000A511F">
      <w:pPr>
        <w:rPr>
          <w:b/>
          <w:i/>
          <w:u w:val="single"/>
        </w:rPr>
      </w:pPr>
      <w:r w:rsidRPr="00A95A45">
        <w:rPr>
          <w:b/>
          <w:i/>
          <w:u w:val="single"/>
        </w:rPr>
        <w:t xml:space="preserve">Conclusions for </w:t>
      </w:r>
      <w:r w:rsidR="0049220D">
        <w:rPr>
          <w:b/>
          <w:i/>
          <w:u w:val="single"/>
        </w:rPr>
        <w:t xml:space="preserve">SA2 </w:t>
      </w:r>
      <w:r w:rsidRPr="00A95A45">
        <w:rPr>
          <w:b/>
          <w:i/>
          <w:u w:val="single"/>
        </w:rPr>
        <w:t>KI#6 (Improved network control of the UE behaviour)</w:t>
      </w:r>
    </w:p>
    <w:p w14:paraId="248387EF" w14:textId="77777777" w:rsidR="000A511F" w:rsidRPr="00633974" w:rsidRDefault="000A511F" w:rsidP="000A511F">
      <w:pPr>
        <w:pStyle w:val="B1"/>
        <w:tabs>
          <w:tab w:val="left" w:pos="8544"/>
        </w:tabs>
        <w:ind w:left="0" w:firstLine="0"/>
        <w:rPr>
          <w:lang w:eastAsia="zh-CN"/>
        </w:rPr>
      </w:pPr>
      <w:r w:rsidRPr="00633974">
        <w:rPr>
          <w:rFonts w:hint="eastAsia"/>
          <w:lang w:eastAsia="zh-CN"/>
        </w:rPr>
        <w:t>F</w:t>
      </w:r>
      <w:r w:rsidRPr="00633974">
        <w:rPr>
          <w:lang w:eastAsia="zh-CN"/>
        </w:rPr>
        <w:t xml:space="preserve">or </w:t>
      </w:r>
      <w:r>
        <w:rPr>
          <w:lang w:eastAsia="zh-CN"/>
        </w:rPr>
        <w:t xml:space="preserve">a </w:t>
      </w:r>
      <w:r w:rsidRPr="00633974">
        <w:rPr>
          <w:lang w:eastAsia="zh-CN"/>
        </w:rPr>
        <w:t xml:space="preserve">supporting UE, the following principles are </w:t>
      </w:r>
      <w:r w:rsidRPr="00A95A45">
        <w:rPr>
          <w:color w:val="4472C4" w:themeColor="accent5"/>
          <w:lang w:eastAsia="zh-CN"/>
        </w:rPr>
        <w:t>agreed for normative work:</w:t>
      </w:r>
    </w:p>
    <w:p w14:paraId="6502AD1F" w14:textId="77777777" w:rsidR="000A511F" w:rsidRDefault="000A511F" w:rsidP="00A95A45">
      <w:pPr>
        <w:pStyle w:val="B1"/>
      </w:pPr>
      <w:r>
        <w:t>-</w:t>
      </w:r>
      <w:r>
        <w:tab/>
      </w:r>
      <w:r w:rsidRPr="00C66D79">
        <w:t>The network can configure slice-specific polices; more specifically, i</w:t>
      </w:r>
      <w:r w:rsidRPr="00C66D79">
        <w:rPr>
          <w:lang w:eastAsia="zh-CN"/>
        </w:rPr>
        <w:t xml:space="preserve">t is proposed to use PCF and/or UDM or local AMF configuration/policy for handling network policies related to S-NSSAIs subject to network control during the registration procedure. These policies can include </w:t>
      </w:r>
      <w:r w:rsidRPr="00C66D79">
        <w:t>one or more of the following components:</w:t>
      </w:r>
    </w:p>
    <w:p w14:paraId="2849E0CF" w14:textId="3592B01D" w:rsidR="000A511F" w:rsidRDefault="000A511F" w:rsidP="00A95A45">
      <w:pPr>
        <w:pStyle w:val="B2"/>
        <w:ind w:left="852"/>
      </w:pPr>
      <w:r>
        <w:t>-</w:t>
      </w:r>
      <w:r>
        <w:tab/>
        <w:t>W</w:t>
      </w:r>
      <w:r w:rsidRPr="00765BCC">
        <w:t>hether the registration need</w:t>
      </w:r>
      <w:r>
        <w:t>s</w:t>
      </w:r>
      <w:r w:rsidRPr="00765BCC">
        <w:t xml:space="preserve"> to be </w:t>
      </w:r>
      <w:r>
        <w:t>performed</w:t>
      </w:r>
      <w:r w:rsidRPr="00765BCC">
        <w:t xml:space="preserve"> </w:t>
      </w:r>
      <w:r>
        <w:t xml:space="preserve">based on demand/usage </w:t>
      </w:r>
      <w:r w:rsidRPr="00765BCC">
        <w:t xml:space="preserve">or configuration. </w:t>
      </w:r>
      <w:r w:rsidR="007E7FE5">
        <w:t>…</w:t>
      </w:r>
    </w:p>
    <w:p w14:paraId="35421C6C" w14:textId="3E2F9874" w:rsidR="000A511F" w:rsidRDefault="000A511F" w:rsidP="00A95A45">
      <w:pPr>
        <w:pStyle w:val="B2"/>
        <w:ind w:left="852"/>
      </w:pPr>
      <w:r>
        <w:t>-</w:t>
      </w:r>
      <w:r>
        <w:tab/>
        <w:t>Indication of the inactivity timer after a PDU session is implicitly released at UE and SMF.</w:t>
      </w:r>
      <w:r w:rsidR="007E7FE5">
        <w:t>.</w:t>
      </w:r>
      <w:r>
        <w:rPr>
          <w:rFonts w:eastAsia="MS Mincho"/>
        </w:rPr>
        <w:t>.</w:t>
      </w:r>
    </w:p>
    <w:p w14:paraId="4449300E" w14:textId="184CB510" w:rsidR="000A511F" w:rsidRDefault="000A511F" w:rsidP="00A95A45">
      <w:pPr>
        <w:pStyle w:val="B2"/>
        <w:ind w:left="852"/>
      </w:pPr>
      <w:r w:rsidRPr="00C66D79">
        <w:t>-</w:t>
      </w:r>
      <w:r w:rsidRPr="00C66D79">
        <w:tab/>
        <w:t>Indication of the inactivity timer after a slice is implicitly deregistered if no PDU sessions are present.</w:t>
      </w:r>
      <w:r w:rsidR="007E7FE5">
        <w:rPr>
          <w:lang w:val="en-US" w:eastAsia="zh-CN"/>
        </w:rPr>
        <w:t>.</w:t>
      </w:r>
      <w:r w:rsidRPr="00C66D79">
        <w:t>.</w:t>
      </w:r>
    </w:p>
    <w:p w14:paraId="46C5543D" w14:textId="1222053C" w:rsidR="000A511F" w:rsidRDefault="000A511F" w:rsidP="00A95A45">
      <w:pPr>
        <w:pStyle w:val="B2"/>
        <w:ind w:left="852"/>
      </w:pPr>
      <w:r>
        <w:t>-</w:t>
      </w:r>
      <w:r>
        <w:tab/>
      </w:r>
      <w:r w:rsidRPr="00C66D79">
        <w:rPr>
          <w:lang w:eastAsia="zh-CN"/>
        </w:rPr>
        <w:t xml:space="preserve">Inactivity timer, which are needed to release a PDU session or remove a given S-NSSAI from an Allowed NSSAI after an inactivity, </w:t>
      </w:r>
      <w:r w:rsidRPr="00C66D79">
        <w:t xml:space="preserve">may be set by authorized AF (if PLMN allows) </w:t>
      </w:r>
      <w:r w:rsidR="00A95A45">
        <w:t>..</w:t>
      </w:r>
      <w:r>
        <w:t>.</w:t>
      </w:r>
    </w:p>
    <w:p w14:paraId="0C3AEA7E" w14:textId="77777777" w:rsidR="000A511F" w:rsidRDefault="000A511F" w:rsidP="000A511F">
      <w:pPr>
        <w:pStyle w:val="B1"/>
        <w:ind w:left="284"/>
        <w:rPr>
          <w:lang w:eastAsia="zh-CN"/>
        </w:rPr>
      </w:pPr>
      <w:r w:rsidRPr="00B961B6">
        <w:rPr>
          <w:rFonts w:hint="eastAsia"/>
          <w:lang w:eastAsia="zh-CN"/>
        </w:rPr>
        <w:t>F</w:t>
      </w:r>
      <w:r w:rsidRPr="00B961B6">
        <w:rPr>
          <w:lang w:eastAsia="zh-CN"/>
        </w:rPr>
        <w:t xml:space="preserve">or </w:t>
      </w:r>
      <w:r>
        <w:rPr>
          <w:lang w:eastAsia="zh-CN"/>
        </w:rPr>
        <w:t>a non-</w:t>
      </w:r>
      <w:r w:rsidRPr="00B961B6">
        <w:rPr>
          <w:lang w:eastAsia="zh-CN"/>
        </w:rPr>
        <w:t xml:space="preserve">supporting UE, the following principles are </w:t>
      </w:r>
      <w:r w:rsidRPr="00A95A45">
        <w:rPr>
          <w:color w:val="4472C4" w:themeColor="accent5"/>
          <w:lang w:eastAsia="zh-CN"/>
        </w:rPr>
        <w:t>agreed for normative work</w:t>
      </w:r>
      <w:r>
        <w:rPr>
          <w:lang w:eastAsia="zh-CN"/>
        </w:rPr>
        <w:t>:</w:t>
      </w:r>
    </w:p>
    <w:p w14:paraId="4B4288DD" w14:textId="77777777" w:rsidR="000A511F" w:rsidRDefault="000A511F" w:rsidP="000A511F">
      <w:pPr>
        <w:pStyle w:val="B2"/>
        <w:ind w:left="567"/>
        <w:rPr>
          <w:lang w:eastAsia="zh-CN"/>
        </w:rPr>
      </w:pPr>
      <w:r>
        <w:rPr>
          <w:lang w:eastAsia="zh-CN"/>
        </w:rPr>
        <w:t>-</w:t>
      </w:r>
      <w:r>
        <w:rPr>
          <w:lang w:eastAsia="zh-CN"/>
        </w:rPr>
        <w:tab/>
        <w:t>T</w:t>
      </w:r>
      <w:r w:rsidRPr="00633974">
        <w:rPr>
          <w:lang w:eastAsia="zh-CN"/>
        </w:rPr>
        <w:t xml:space="preserve">he AMF determines to deregister the network slice if no PDU session is using the slice for a </w:t>
      </w:r>
      <w:r>
        <w:rPr>
          <w:lang w:eastAsia="zh-CN"/>
        </w:rPr>
        <w:t>determined</w:t>
      </w:r>
      <w:r w:rsidRPr="00633974">
        <w:rPr>
          <w:lang w:eastAsia="zh-CN"/>
        </w:rPr>
        <w:t xml:space="preserve"> network slice inactiv</w:t>
      </w:r>
      <w:r>
        <w:rPr>
          <w:lang w:eastAsia="zh-CN"/>
        </w:rPr>
        <w:t>ity</w:t>
      </w:r>
      <w:r w:rsidRPr="00633974">
        <w:rPr>
          <w:lang w:eastAsia="zh-CN"/>
        </w:rPr>
        <w:t xml:space="preserve"> time</w:t>
      </w:r>
      <w:r>
        <w:rPr>
          <w:lang w:eastAsia="zh-CN"/>
        </w:rPr>
        <w:t xml:space="preserve"> which runs only at the AMF</w:t>
      </w:r>
      <w:r w:rsidRPr="00633974">
        <w:rPr>
          <w:lang w:eastAsia="zh-CN"/>
        </w:rPr>
        <w:t>.</w:t>
      </w:r>
    </w:p>
    <w:p w14:paraId="52895CC0" w14:textId="22D032FD" w:rsidR="000A511F" w:rsidRDefault="000A511F" w:rsidP="000A511F">
      <w:pPr>
        <w:pStyle w:val="B2"/>
        <w:ind w:left="567"/>
        <w:rPr>
          <w:rFonts w:eastAsia="MS Mincho"/>
        </w:rPr>
      </w:pPr>
      <w:r>
        <w:rPr>
          <w:lang w:eastAsia="zh-CN"/>
        </w:rPr>
        <w:t>-</w:t>
      </w:r>
      <w:r>
        <w:rPr>
          <w:lang w:eastAsia="zh-CN"/>
        </w:rPr>
        <w:tab/>
      </w:r>
      <w:r w:rsidRPr="00B961B6">
        <w:rPr>
          <w:lang w:eastAsia="zh-CN"/>
        </w:rPr>
        <w:t xml:space="preserve">The </w:t>
      </w:r>
      <w:r>
        <w:rPr>
          <w:lang w:eastAsia="zh-CN"/>
        </w:rPr>
        <w:t>S</w:t>
      </w:r>
      <w:r w:rsidRPr="00B961B6">
        <w:rPr>
          <w:lang w:eastAsia="zh-CN"/>
        </w:rPr>
        <w:t xml:space="preserve">MF determines to </w:t>
      </w:r>
      <w:r>
        <w:rPr>
          <w:lang w:eastAsia="zh-CN"/>
        </w:rPr>
        <w:t xml:space="preserve">release the PDU session if </w:t>
      </w:r>
      <w:r w:rsidRPr="00B961B6">
        <w:rPr>
          <w:lang w:eastAsia="zh-CN"/>
        </w:rPr>
        <w:t xml:space="preserve">no </w:t>
      </w:r>
      <w:r>
        <w:rPr>
          <w:lang w:eastAsia="zh-CN"/>
        </w:rPr>
        <w:t xml:space="preserve">user data is sent over the </w:t>
      </w:r>
      <w:r w:rsidRPr="00B961B6">
        <w:rPr>
          <w:lang w:eastAsia="zh-CN"/>
        </w:rPr>
        <w:t xml:space="preserve">PDU session for a </w:t>
      </w:r>
      <w:r>
        <w:rPr>
          <w:lang w:eastAsia="zh-CN"/>
        </w:rPr>
        <w:t>determined PDU session</w:t>
      </w:r>
      <w:r w:rsidRPr="00B961B6">
        <w:rPr>
          <w:lang w:eastAsia="zh-CN"/>
        </w:rPr>
        <w:t xml:space="preserve"> inactiv</w:t>
      </w:r>
      <w:r>
        <w:rPr>
          <w:lang w:eastAsia="zh-CN"/>
        </w:rPr>
        <w:t>ity</w:t>
      </w:r>
      <w:r w:rsidRPr="00B961B6">
        <w:rPr>
          <w:lang w:eastAsia="zh-CN"/>
        </w:rPr>
        <w:t xml:space="preserve"> time</w:t>
      </w:r>
      <w:r>
        <w:rPr>
          <w:lang w:eastAsia="zh-CN"/>
        </w:rPr>
        <w:t xml:space="preserve"> which runs only at the SMF</w:t>
      </w:r>
      <w:r w:rsidR="00A95A45">
        <w:rPr>
          <w:lang w:eastAsia="zh-CN"/>
        </w:rPr>
        <w:t>..</w:t>
      </w:r>
      <w:r>
        <w:rPr>
          <w:rFonts w:eastAsia="MS Mincho"/>
        </w:rPr>
        <w:t>.</w:t>
      </w:r>
    </w:p>
    <w:p w14:paraId="7AB8231D" w14:textId="1A50ED94" w:rsidR="000A511F" w:rsidRDefault="000A511F" w:rsidP="000A511F">
      <w:pPr>
        <w:pStyle w:val="B2"/>
        <w:ind w:left="567"/>
        <w:rPr>
          <w:lang w:eastAsia="zh-CN"/>
        </w:rPr>
      </w:pPr>
      <w:r>
        <w:rPr>
          <w:lang w:eastAsia="zh-CN"/>
        </w:rPr>
        <w:t>-</w:t>
      </w:r>
      <w:r>
        <w:rPr>
          <w:lang w:eastAsia="zh-CN"/>
        </w:rPr>
        <w:tab/>
      </w:r>
      <w:r w:rsidRPr="00C66D79">
        <w:rPr>
          <w:lang w:eastAsia="zh-CN"/>
        </w:rPr>
        <w:t>Inactivity time</w:t>
      </w:r>
      <w:r w:rsidRPr="00FF32A2">
        <w:rPr>
          <w:lang w:eastAsia="zh-CN"/>
        </w:rPr>
        <w:t>r</w:t>
      </w:r>
      <w:r w:rsidRPr="00C66D79">
        <w:rPr>
          <w:lang w:eastAsia="zh-CN"/>
        </w:rPr>
        <w:t xml:space="preserve">, which are needed to release a PDU session or remove a given S-NSSAI from an Allowed NSSAI after an inactivity, may be set by authorized AF </w:t>
      </w:r>
      <w:r w:rsidR="00A95A45">
        <w:t>…</w:t>
      </w:r>
    </w:p>
    <w:p w14:paraId="4C5430F0" w14:textId="77777777" w:rsidR="00C022E3" w:rsidRPr="0095773C" w:rsidRDefault="00C022E3">
      <w:pPr>
        <w:pStyle w:val="Heading1"/>
        <w:rPr>
          <w:lang w:val="en-US"/>
        </w:rPr>
      </w:pPr>
      <w:r>
        <w:t>4</w:t>
      </w:r>
      <w:r>
        <w:tab/>
        <w:t>Detailed proposal</w:t>
      </w:r>
    </w:p>
    <w:p w14:paraId="54E657F4" w14:textId="77777777" w:rsidR="00335A35" w:rsidRPr="00E122F4" w:rsidRDefault="004D7CB0" w:rsidP="00335A35">
      <w:pPr>
        <w:tabs>
          <w:tab w:val="left" w:pos="937"/>
        </w:tabs>
        <w:rPr>
          <w:sz w:val="24"/>
          <w:szCs w:val="24"/>
          <w:lang w:eastAsia="zh-CN"/>
        </w:rPr>
      </w:pPr>
      <w:r>
        <w:rPr>
          <w:sz w:val="24"/>
          <w:szCs w:val="24"/>
        </w:rPr>
        <w:t>pCR</w:t>
      </w:r>
    </w:p>
    <w:p w14:paraId="23C913A5"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26F28944" w14:textId="77777777" w:rsidR="003F3CEB" w:rsidRDefault="00B572EB" w:rsidP="003F3CEB">
      <w:pPr>
        <w:pStyle w:val="Heading2"/>
      </w:pPr>
      <w:bookmarkStart w:id="0" w:name="scope"/>
      <w:bookmarkStart w:id="1" w:name="_Toc107826373"/>
      <w:bookmarkStart w:id="2" w:name="_Toc513475447"/>
      <w:bookmarkStart w:id="3" w:name="_Toc48930863"/>
      <w:bookmarkStart w:id="4" w:name="_Toc49376112"/>
      <w:bookmarkStart w:id="5" w:name="_Toc56501565"/>
      <w:bookmarkStart w:id="6" w:name="_Toc63690071"/>
      <w:bookmarkEnd w:id="0"/>
      <w:r>
        <w:lastRenderedPageBreak/>
        <w:t>4.</w:t>
      </w:r>
      <w:r w:rsidR="003F3CEB">
        <w:t>3</w:t>
      </w:r>
      <w:r>
        <w:tab/>
        <w:t>Key Issue #</w:t>
      </w:r>
      <w:r w:rsidR="003F3CEB">
        <w:rPr>
          <w:lang w:eastAsia="zh-CN"/>
        </w:rPr>
        <w:t>3</w:t>
      </w:r>
      <w:r>
        <w:t xml:space="preserve">: </w:t>
      </w:r>
      <w:bookmarkEnd w:id="1"/>
      <w:r w:rsidR="003F3CEB">
        <w:t>n</w:t>
      </w:r>
      <w:r w:rsidR="003F3CEB" w:rsidRPr="009E54E3">
        <w:t>etwork</w:t>
      </w:r>
      <w:r w:rsidR="003F3CEB">
        <w:t xml:space="preserve"> slice admission control (NSAC)</w:t>
      </w:r>
    </w:p>
    <w:p w14:paraId="7FBADF20" w14:textId="77777777" w:rsidR="003F3CEB" w:rsidRDefault="003F3CEB" w:rsidP="003F3CEB">
      <w:pPr>
        <w:pStyle w:val="Heading3"/>
      </w:pPr>
      <w:bookmarkStart w:id="7" w:name="_Toc107826374"/>
      <w:r>
        <w:t>4.3.1</w:t>
      </w:r>
      <w:r>
        <w:tab/>
        <w:t>Key issue details</w:t>
      </w:r>
    </w:p>
    <w:p w14:paraId="6ACAF17A" w14:textId="77777777" w:rsidR="0049220D" w:rsidRDefault="0049220D" w:rsidP="0049220D">
      <w:bookmarkStart w:id="8" w:name="_Toc107826375"/>
      <w:bookmarkEnd w:id="2"/>
      <w:bookmarkEnd w:id="3"/>
      <w:bookmarkEnd w:id="4"/>
      <w:bookmarkEnd w:id="5"/>
      <w:bookmarkEnd w:id="6"/>
      <w:bookmarkEnd w:id="7"/>
      <w:r>
        <w:t xml:space="preserve">The </w:t>
      </w:r>
      <w:r w:rsidRPr="00DE071A">
        <w:t xml:space="preserve">network slice admission control </w:t>
      </w:r>
      <w:r>
        <w:t xml:space="preserve">(NSAC) issues were studied in Rel-17. It has been agreed in Rel-18 to enhance NSAC features with the following features:  </w:t>
      </w:r>
    </w:p>
    <w:p w14:paraId="069EC844" w14:textId="77777777" w:rsidR="0049220D" w:rsidRDefault="0049220D" w:rsidP="0049220D">
      <w:r>
        <w:t xml:space="preserve">- improved network control of the UE </w:t>
      </w:r>
      <w:r w:rsidRPr="00547153">
        <w:t>behaviour</w:t>
      </w:r>
      <w:r w:rsidRPr="00547153" w:rsidDel="00547153">
        <w:t xml:space="preserve"> </w:t>
      </w:r>
    </w:p>
    <w:p w14:paraId="14757E65" w14:textId="77777777" w:rsidR="0049220D" w:rsidRDefault="0049220D" w:rsidP="0049220D">
      <w:r>
        <w:t xml:space="preserve">- </w:t>
      </w:r>
      <w:r w:rsidRPr="009E54E3">
        <w:t>support deploying multiple NSACF</w:t>
      </w:r>
    </w:p>
    <w:p w14:paraId="7A7EAA2D" w14:textId="77777777" w:rsidR="0049220D" w:rsidRDefault="0049220D" w:rsidP="0049220D">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6853771B" w14:textId="77777777" w:rsidR="0049220D" w:rsidRDefault="0049220D" w:rsidP="0049220D">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650D4343" w14:textId="77777777" w:rsidR="0049220D" w:rsidRDefault="0049220D" w:rsidP="0049220D">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48DA563A" w14:textId="77777777" w:rsidR="0049220D" w:rsidRPr="00FC00FB" w:rsidRDefault="0049220D" w:rsidP="0049220D">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w:t>
      </w:r>
      <w:proofErr w:type="spellStart"/>
      <w:r w:rsidRPr="00FC00FB">
        <w:t>Nnsacf_NSAC_NumberUpdate_Request</w:t>
      </w:r>
      <w:proofErr w:type="spellEnd"/>
      <w:r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7B2AD6B1" w14:textId="77777777" w:rsidR="0049220D" w:rsidRPr="00FC00FB" w:rsidRDefault="0049220D" w:rsidP="0049220D">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specification. In addition, there’s almost no cost/complexity for the compromised/malicious NSACF to launch (D)DoS attack to HPLMN, while it could cause potential wider service impact.</w:t>
      </w:r>
    </w:p>
    <w:p w14:paraId="3A72EEB3" w14:textId="7BFB3BCE" w:rsidR="00B572EB" w:rsidRPr="00696E49" w:rsidRDefault="00B572EB" w:rsidP="00B572EB">
      <w:pPr>
        <w:pStyle w:val="Heading3"/>
      </w:pPr>
      <w:r w:rsidRPr="00696E49">
        <w:t>4.3.2</w:t>
      </w:r>
      <w:r w:rsidRPr="00696E49">
        <w:tab/>
        <w:t>Security threats</w:t>
      </w:r>
      <w:bookmarkEnd w:id="8"/>
    </w:p>
    <w:p w14:paraId="663C2C61" w14:textId="799F9E9F" w:rsidR="00295248" w:rsidRDefault="00295248" w:rsidP="00295248">
      <w:pPr>
        <w:pStyle w:val="Heading3"/>
        <w:ind w:left="0" w:firstLine="0"/>
        <w:rPr>
          <w:rFonts w:ascii="Times New Roman" w:hAnsi="Times New Roman"/>
          <w:sz w:val="20"/>
          <w:lang w:val="en-US"/>
        </w:rPr>
      </w:pPr>
      <w:bookmarkStart w:id="9" w:name="_Toc107826376"/>
      <w:r w:rsidRPr="00696E49">
        <w:rPr>
          <w:rFonts w:ascii="Times New Roman" w:hAnsi="Times New Roman"/>
          <w:sz w:val="20"/>
          <w:lang w:val="en-US"/>
        </w:rPr>
        <w:t xml:space="preserve">The malicious/compromised NSACF(s) in specific area(s) of a PLMN with low security protection may continuously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benign serving areas. </w:t>
      </w:r>
    </w:p>
    <w:p w14:paraId="7B95401B" w14:textId="4EC4E290" w:rsidR="00771461" w:rsidRPr="00771461" w:rsidRDefault="005617AB" w:rsidP="00C167E4">
      <w:pPr>
        <w:pStyle w:val="EditorsNote"/>
        <w:ind w:left="0" w:firstLine="0"/>
      </w:pPr>
      <w:ins w:id="10" w:author="Huawei" w:date="2023-01-31T17:35:00Z">
        <w:r>
          <w:rPr>
            <w:color w:val="auto"/>
          </w:rPr>
          <w:t>I</w:t>
        </w:r>
        <w:r w:rsidRPr="00C91352">
          <w:rPr>
            <w:color w:val="auto"/>
          </w:rPr>
          <w:t xml:space="preserve">f </w:t>
        </w:r>
        <w:r>
          <w:rPr>
            <w:color w:val="auto"/>
          </w:rPr>
          <w:t xml:space="preserve">an attacker employs legitimate UEs to register for a slice without actually using the slice, it may cause </w:t>
        </w:r>
        <w:r w:rsidR="003951CE">
          <w:rPr>
            <w:color w:val="auto"/>
          </w:rPr>
          <w:t>denial of services to other legitimate UEs due to quota reached</w:t>
        </w:r>
        <w:r>
          <w:rPr>
            <w:color w:val="auto"/>
          </w:rPr>
          <w:t>. The attack</w:t>
        </w:r>
      </w:ins>
      <w:ins w:id="11" w:author="Huawei" w:date="2023-01-31T17:36:00Z">
        <w:r w:rsidR="00C167E4">
          <w:rPr>
            <w:color w:val="auto"/>
          </w:rPr>
          <w:t>er’s</w:t>
        </w:r>
      </w:ins>
      <w:ins w:id="12" w:author="Huawei" w:date="2023-01-31T17:35:00Z">
        <w:r>
          <w:rPr>
            <w:color w:val="auto"/>
          </w:rPr>
          <w:t xml:space="preserve"> cost </w:t>
        </w:r>
      </w:ins>
      <w:ins w:id="13" w:author="Huawei" w:date="2023-01-31T17:36:00Z">
        <w:r w:rsidR="00C167E4">
          <w:rPr>
            <w:color w:val="auto"/>
          </w:rPr>
          <w:t xml:space="preserve">is </w:t>
        </w:r>
      </w:ins>
      <w:ins w:id="14" w:author="Huawei" w:date="2023-01-31T17:35:00Z">
        <w:r>
          <w:rPr>
            <w:color w:val="auto"/>
          </w:rPr>
          <w:t>li</w:t>
        </w:r>
      </w:ins>
      <w:ins w:id="15" w:author="Huawei" w:date="2023-02-13T16:17:00Z">
        <w:r w:rsidR="003951CE">
          <w:rPr>
            <w:color w:val="auto"/>
          </w:rPr>
          <w:t>mi</w:t>
        </w:r>
      </w:ins>
      <w:ins w:id="16" w:author="Huawei" w:date="2023-01-31T17:35:00Z">
        <w:r>
          <w:rPr>
            <w:color w:val="auto"/>
          </w:rPr>
          <w:t>te</w:t>
        </w:r>
      </w:ins>
      <w:ins w:id="17" w:author="Huawei" w:date="2023-02-13T16:17:00Z">
        <w:r w:rsidR="003951CE">
          <w:rPr>
            <w:color w:val="auto"/>
          </w:rPr>
          <w:t>d</w:t>
        </w:r>
      </w:ins>
      <w:ins w:id="18" w:author="Huawei" w:date="2023-01-31T17:35:00Z">
        <w:r>
          <w:rPr>
            <w:color w:val="auto"/>
          </w:rPr>
          <w:t xml:space="preserve"> when charging is usage</w:t>
        </w:r>
      </w:ins>
      <w:ins w:id="19" w:author="Huawei" w:date="2023-01-31T17:36:00Z">
        <w:r w:rsidRPr="005617AB">
          <w:rPr>
            <w:color w:val="auto"/>
          </w:rPr>
          <w:t xml:space="preserve"> </w:t>
        </w:r>
        <w:r>
          <w:rPr>
            <w:color w:val="auto"/>
          </w:rPr>
          <w:t>based</w:t>
        </w:r>
      </w:ins>
      <w:ins w:id="20" w:author="Huawei" w:date="2023-01-31T17:35:00Z">
        <w:r>
          <w:rPr>
            <w:color w:val="auto"/>
          </w:rPr>
          <w:t xml:space="preserve">. </w:t>
        </w:r>
      </w:ins>
    </w:p>
    <w:p w14:paraId="186D23B1" w14:textId="49E89DD1" w:rsidR="00B572EB" w:rsidRPr="00696E49" w:rsidRDefault="00B572EB" w:rsidP="00B572EB">
      <w:pPr>
        <w:pStyle w:val="Heading3"/>
      </w:pPr>
      <w:r w:rsidRPr="00696E49">
        <w:t>4.3.3</w:t>
      </w:r>
      <w:r w:rsidRPr="00696E49">
        <w:tab/>
        <w:t>Potential security requirements</w:t>
      </w:r>
      <w:bookmarkEnd w:id="9"/>
    </w:p>
    <w:p w14:paraId="512B909C" w14:textId="30FE20A4" w:rsidR="009626C7" w:rsidRDefault="009626C7" w:rsidP="009626C7">
      <w:pPr>
        <w:rPr>
          <w:ins w:id="21" w:author="Huawei" w:date="2023-01-31T17:37:00Z"/>
        </w:rPr>
      </w:pPr>
      <w:r w:rsidRPr="00FC00FB">
        <w:t>The 5G System shall provide a means for preventing the quota of maximum of registration UEs/PDU sessions of a network slice being exhausted by malicious/compromised NSACF(s).</w:t>
      </w:r>
    </w:p>
    <w:p w14:paraId="2036F6A4" w14:textId="4FAFFD2E" w:rsidR="00C167E4" w:rsidRPr="004B1614" w:rsidRDefault="00C167E4" w:rsidP="009626C7">
      <w:ins w:id="22" w:author="Huawei" w:date="2023-01-31T17:37:00Z">
        <w:r w:rsidRPr="00FC00FB">
          <w:t xml:space="preserve">The 5G System shall </w:t>
        </w:r>
        <w:r>
          <w:t xml:space="preserve">prevent DoS </w:t>
        </w:r>
      </w:ins>
      <w:ins w:id="23" w:author="Huawei" w:date="2023-02-13T16:19:00Z">
        <w:r w:rsidR="00CF3E3F">
          <w:t xml:space="preserve">attacks </w:t>
        </w:r>
      </w:ins>
      <w:ins w:id="24" w:author="Huawei" w:date="2023-01-31T17:38:00Z">
        <w:r w:rsidR="00D4722F">
          <w:t>to slice</w:t>
        </w:r>
      </w:ins>
      <w:ins w:id="25" w:author="Huawei" w:date="2023-01-31T17:39:00Z">
        <w:r w:rsidR="00D4722F">
          <w:t>s</w:t>
        </w:r>
      </w:ins>
      <w:ins w:id="26" w:author="Huawei" w:date="2023-01-31T17:38:00Z">
        <w:r w:rsidR="00D4722F">
          <w:t xml:space="preserve"> </w:t>
        </w:r>
      </w:ins>
      <w:ins w:id="27" w:author="Huawei" w:date="2023-02-13T16:19:00Z">
        <w:r w:rsidR="00CF3E3F">
          <w:t>due to</w:t>
        </w:r>
      </w:ins>
      <w:ins w:id="28" w:author="Huawei" w:date="2023-01-31T17:37:00Z">
        <w:r>
          <w:t xml:space="preserve"> </w:t>
        </w:r>
      </w:ins>
      <w:ins w:id="29" w:author="Huawei" w:date="2023-01-31T17:38:00Z">
        <w:r>
          <w:t xml:space="preserve">malicious </w:t>
        </w:r>
      </w:ins>
      <w:ins w:id="30" w:author="Huawei" w:date="2023-01-31T17:40:00Z">
        <w:r w:rsidR="00D4722F">
          <w:t xml:space="preserve">idle </w:t>
        </w:r>
      </w:ins>
      <w:ins w:id="31" w:author="Huawei" w:date="2023-01-31T17:37:00Z">
        <w:r>
          <w:t>UE</w:t>
        </w:r>
      </w:ins>
      <w:ins w:id="32" w:author="Huawei" w:date="2023-01-31T17:38:00Z">
        <w:r>
          <w:t>s</w:t>
        </w:r>
      </w:ins>
      <w:ins w:id="33" w:author="Huawei" w:date="2023-01-31T17:37:00Z">
        <w:r>
          <w:t>.</w:t>
        </w:r>
      </w:ins>
      <w:bookmarkStart w:id="34" w:name="_GoBack"/>
      <w:bookmarkEnd w:id="34"/>
    </w:p>
    <w:p w14:paraId="056854DB" w14:textId="77777777" w:rsidR="004518C5" w:rsidRPr="000653E1" w:rsidRDefault="000D73D0" w:rsidP="00A741E2">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2951F" w14:textId="77777777" w:rsidR="007463B7" w:rsidRDefault="007463B7">
      <w:r>
        <w:separator/>
      </w:r>
    </w:p>
  </w:endnote>
  <w:endnote w:type="continuationSeparator" w:id="0">
    <w:p w14:paraId="52F8622B" w14:textId="77777777" w:rsidR="007463B7" w:rsidRDefault="0074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68072" w14:textId="77777777" w:rsidR="007463B7" w:rsidRDefault="007463B7">
      <w:r>
        <w:separator/>
      </w:r>
    </w:p>
  </w:footnote>
  <w:footnote w:type="continuationSeparator" w:id="0">
    <w:p w14:paraId="01428925" w14:textId="77777777" w:rsidR="007463B7" w:rsidRDefault="00746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17"/>
  </w:num>
  <w:num w:numId="24">
    <w:abstractNumId w:val="20"/>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A511F"/>
    <w:rsid w:val="000C42B0"/>
    <w:rsid w:val="000D1B5B"/>
    <w:rsid w:val="000D39BA"/>
    <w:rsid w:val="000D73D0"/>
    <w:rsid w:val="000E613E"/>
    <w:rsid w:val="000F07FE"/>
    <w:rsid w:val="0010401F"/>
    <w:rsid w:val="00112FC3"/>
    <w:rsid w:val="001171B8"/>
    <w:rsid w:val="001224FC"/>
    <w:rsid w:val="00133150"/>
    <w:rsid w:val="0013512B"/>
    <w:rsid w:val="00137725"/>
    <w:rsid w:val="00150371"/>
    <w:rsid w:val="0016352E"/>
    <w:rsid w:val="00164260"/>
    <w:rsid w:val="001653E3"/>
    <w:rsid w:val="001654A3"/>
    <w:rsid w:val="0016705F"/>
    <w:rsid w:val="00173FA3"/>
    <w:rsid w:val="00182EF2"/>
    <w:rsid w:val="00184B6F"/>
    <w:rsid w:val="001861E5"/>
    <w:rsid w:val="00187EE2"/>
    <w:rsid w:val="00191150"/>
    <w:rsid w:val="001A2B84"/>
    <w:rsid w:val="001A5AA9"/>
    <w:rsid w:val="001A5B25"/>
    <w:rsid w:val="001B1652"/>
    <w:rsid w:val="001B6D26"/>
    <w:rsid w:val="001C38BD"/>
    <w:rsid w:val="001C3EC8"/>
    <w:rsid w:val="001C47D2"/>
    <w:rsid w:val="001D2BD4"/>
    <w:rsid w:val="001D51CB"/>
    <w:rsid w:val="001D6911"/>
    <w:rsid w:val="001E254B"/>
    <w:rsid w:val="00201947"/>
    <w:rsid w:val="0020233C"/>
    <w:rsid w:val="0020395B"/>
    <w:rsid w:val="00204DC9"/>
    <w:rsid w:val="002062C0"/>
    <w:rsid w:val="0021014E"/>
    <w:rsid w:val="002142B1"/>
    <w:rsid w:val="00215130"/>
    <w:rsid w:val="00230002"/>
    <w:rsid w:val="00244C9A"/>
    <w:rsid w:val="00247216"/>
    <w:rsid w:val="00256B73"/>
    <w:rsid w:val="002745C2"/>
    <w:rsid w:val="00280C41"/>
    <w:rsid w:val="00294F56"/>
    <w:rsid w:val="00295248"/>
    <w:rsid w:val="002A1857"/>
    <w:rsid w:val="002B2DB3"/>
    <w:rsid w:val="002C1B89"/>
    <w:rsid w:val="002C2DCC"/>
    <w:rsid w:val="002C4230"/>
    <w:rsid w:val="002C7F38"/>
    <w:rsid w:val="0030126C"/>
    <w:rsid w:val="0030276F"/>
    <w:rsid w:val="00305AC7"/>
    <w:rsid w:val="00305E7D"/>
    <w:rsid w:val="0030628A"/>
    <w:rsid w:val="0031435D"/>
    <w:rsid w:val="00316B93"/>
    <w:rsid w:val="0033111D"/>
    <w:rsid w:val="00334951"/>
    <w:rsid w:val="0033500A"/>
    <w:rsid w:val="00335A35"/>
    <w:rsid w:val="00335AB3"/>
    <w:rsid w:val="003453D1"/>
    <w:rsid w:val="0035122B"/>
    <w:rsid w:val="00353451"/>
    <w:rsid w:val="00366BD5"/>
    <w:rsid w:val="00371032"/>
    <w:rsid w:val="00371B44"/>
    <w:rsid w:val="003826AD"/>
    <w:rsid w:val="00390510"/>
    <w:rsid w:val="003951CE"/>
    <w:rsid w:val="0039597A"/>
    <w:rsid w:val="0039732B"/>
    <w:rsid w:val="00397EFC"/>
    <w:rsid w:val="003C122B"/>
    <w:rsid w:val="003C5A97"/>
    <w:rsid w:val="003E76DB"/>
    <w:rsid w:val="003F3CEB"/>
    <w:rsid w:val="003F52B2"/>
    <w:rsid w:val="003F6FC0"/>
    <w:rsid w:val="00414F44"/>
    <w:rsid w:val="0042307C"/>
    <w:rsid w:val="00426046"/>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9220D"/>
    <w:rsid w:val="004A65BE"/>
    <w:rsid w:val="004B3753"/>
    <w:rsid w:val="004B4766"/>
    <w:rsid w:val="004C31D2"/>
    <w:rsid w:val="004D55C2"/>
    <w:rsid w:val="004D7CB0"/>
    <w:rsid w:val="00506FF1"/>
    <w:rsid w:val="005177E7"/>
    <w:rsid w:val="00521131"/>
    <w:rsid w:val="00522E97"/>
    <w:rsid w:val="005260F7"/>
    <w:rsid w:val="00527C0B"/>
    <w:rsid w:val="00531827"/>
    <w:rsid w:val="005326C6"/>
    <w:rsid w:val="005410F6"/>
    <w:rsid w:val="0054668E"/>
    <w:rsid w:val="005617AB"/>
    <w:rsid w:val="00562729"/>
    <w:rsid w:val="005628B2"/>
    <w:rsid w:val="00567799"/>
    <w:rsid w:val="005719C6"/>
    <w:rsid w:val="005729C4"/>
    <w:rsid w:val="00590D35"/>
    <w:rsid w:val="0059227B"/>
    <w:rsid w:val="00592B31"/>
    <w:rsid w:val="005A2B1D"/>
    <w:rsid w:val="005A68CD"/>
    <w:rsid w:val="005B0966"/>
    <w:rsid w:val="005B0F5E"/>
    <w:rsid w:val="005B795D"/>
    <w:rsid w:val="005C37F6"/>
    <w:rsid w:val="005E3D89"/>
    <w:rsid w:val="005F1FA3"/>
    <w:rsid w:val="005F340F"/>
    <w:rsid w:val="005F5F79"/>
    <w:rsid w:val="00605A02"/>
    <w:rsid w:val="006068F3"/>
    <w:rsid w:val="00613820"/>
    <w:rsid w:val="0062255A"/>
    <w:rsid w:val="00625E1D"/>
    <w:rsid w:val="00632BB5"/>
    <w:rsid w:val="006407B7"/>
    <w:rsid w:val="006423CE"/>
    <w:rsid w:val="00651856"/>
    <w:rsid w:val="00652248"/>
    <w:rsid w:val="00653F9F"/>
    <w:rsid w:val="00657B80"/>
    <w:rsid w:val="006645AC"/>
    <w:rsid w:val="00666B0A"/>
    <w:rsid w:val="00675B3C"/>
    <w:rsid w:val="0067695C"/>
    <w:rsid w:val="00676EC2"/>
    <w:rsid w:val="00684E58"/>
    <w:rsid w:val="0069571F"/>
    <w:rsid w:val="00695895"/>
    <w:rsid w:val="006962BD"/>
    <w:rsid w:val="00696849"/>
    <w:rsid w:val="00696E49"/>
    <w:rsid w:val="006976F5"/>
    <w:rsid w:val="006A6167"/>
    <w:rsid w:val="006B12A9"/>
    <w:rsid w:val="006C1476"/>
    <w:rsid w:val="006C7A03"/>
    <w:rsid w:val="006D340A"/>
    <w:rsid w:val="006E19A6"/>
    <w:rsid w:val="006F182D"/>
    <w:rsid w:val="00715A1D"/>
    <w:rsid w:val="00715A33"/>
    <w:rsid w:val="00717D58"/>
    <w:rsid w:val="00721D5C"/>
    <w:rsid w:val="007352B6"/>
    <w:rsid w:val="00741806"/>
    <w:rsid w:val="00743C33"/>
    <w:rsid w:val="007463B7"/>
    <w:rsid w:val="00746E32"/>
    <w:rsid w:val="00760BB0"/>
    <w:rsid w:val="0076157A"/>
    <w:rsid w:val="00763846"/>
    <w:rsid w:val="00763F00"/>
    <w:rsid w:val="00771461"/>
    <w:rsid w:val="00785318"/>
    <w:rsid w:val="007A00EF"/>
    <w:rsid w:val="007A1719"/>
    <w:rsid w:val="007A4DED"/>
    <w:rsid w:val="007B19EA"/>
    <w:rsid w:val="007B4E5D"/>
    <w:rsid w:val="007B51EB"/>
    <w:rsid w:val="007C0A2D"/>
    <w:rsid w:val="007C27B0"/>
    <w:rsid w:val="007D78D3"/>
    <w:rsid w:val="007E5B98"/>
    <w:rsid w:val="007E6DD5"/>
    <w:rsid w:val="007E7FE5"/>
    <w:rsid w:val="007F2028"/>
    <w:rsid w:val="007F300B"/>
    <w:rsid w:val="007F48AB"/>
    <w:rsid w:val="008014C3"/>
    <w:rsid w:val="00804E03"/>
    <w:rsid w:val="00822C23"/>
    <w:rsid w:val="00825A2E"/>
    <w:rsid w:val="00837BC1"/>
    <w:rsid w:val="008404F3"/>
    <w:rsid w:val="00845FF4"/>
    <w:rsid w:val="00850812"/>
    <w:rsid w:val="0085192B"/>
    <w:rsid w:val="008537D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E6B5E"/>
    <w:rsid w:val="008F0867"/>
    <w:rsid w:val="008F4727"/>
    <w:rsid w:val="008F5F33"/>
    <w:rsid w:val="0091046A"/>
    <w:rsid w:val="00922443"/>
    <w:rsid w:val="00923C91"/>
    <w:rsid w:val="009267C4"/>
    <w:rsid w:val="00926ABD"/>
    <w:rsid w:val="009338F0"/>
    <w:rsid w:val="0094103F"/>
    <w:rsid w:val="00947F4E"/>
    <w:rsid w:val="0095773C"/>
    <w:rsid w:val="009626C7"/>
    <w:rsid w:val="00966D47"/>
    <w:rsid w:val="009706EA"/>
    <w:rsid w:val="00971EF5"/>
    <w:rsid w:val="0099250F"/>
    <w:rsid w:val="0099569E"/>
    <w:rsid w:val="009A4D0C"/>
    <w:rsid w:val="009A6070"/>
    <w:rsid w:val="009B5189"/>
    <w:rsid w:val="009B7580"/>
    <w:rsid w:val="009C0DED"/>
    <w:rsid w:val="009D00CC"/>
    <w:rsid w:val="009E18D9"/>
    <w:rsid w:val="009E1CE6"/>
    <w:rsid w:val="009E54E3"/>
    <w:rsid w:val="009F4AB1"/>
    <w:rsid w:val="00A05653"/>
    <w:rsid w:val="00A121C9"/>
    <w:rsid w:val="00A30E81"/>
    <w:rsid w:val="00A377A5"/>
    <w:rsid w:val="00A37D7F"/>
    <w:rsid w:val="00A57688"/>
    <w:rsid w:val="00A67741"/>
    <w:rsid w:val="00A70A96"/>
    <w:rsid w:val="00A741E2"/>
    <w:rsid w:val="00A84A94"/>
    <w:rsid w:val="00A86E4D"/>
    <w:rsid w:val="00A91E3F"/>
    <w:rsid w:val="00A95A45"/>
    <w:rsid w:val="00AB0D4B"/>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5365"/>
    <w:rsid w:val="00B46EEE"/>
    <w:rsid w:val="00B572EB"/>
    <w:rsid w:val="00B57E3F"/>
    <w:rsid w:val="00B746CF"/>
    <w:rsid w:val="00B75091"/>
    <w:rsid w:val="00B76763"/>
    <w:rsid w:val="00B7732B"/>
    <w:rsid w:val="00B8090B"/>
    <w:rsid w:val="00B84E50"/>
    <w:rsid w:val="00B85F5A"/>
    <w:rsid w:val="00B879F0"/>
    <w:rsid w:val="00BA4A76"/>
    <w:rsid w:val="00BA6F22"/>
    <w:rsid w:val="00BC25AA"/>
    <w:rsid w:val="00BE095D"/>
    <w:rsid w:val="00BE2EA7"/>
    <w:rsid w:val="00BE5FAB"/>
    <w:rsid w:val="00BE6481"/>
    <w:rsid w:val="00C022E3"/>
    <w:rsid w:val="00C167E4"/>
    <w:rsid w:val="00C17091"/>
    <w:rsid w:val="00C17FA1"/>
    <w:rsid w:val="00C22CDC"/>
    <w:rsid w:val="00C4712D"/>
    <w:rsid w:val="00C5163D"/>
    <w:rsid w:val="00C7215B"/>
    <w:rsid w:val="00C7411B"/>
    <w:rsid w:val="00C80B9B"/>
    <w:rsid w:val="00C93EE0"/>
    <w:rsid w:val="00C94F55"/>
    <w:rsid w:val="00C96BB5"/>
    <w:rsid w:val="00CA78FD"/>
    <w:rsid w:val="00CA7D62"/>
    <w:rsid w:val="00CB07A8"/>
    <w:rsid w:val="00CF3E3F"/>
    <w:rsid w:val="00CF68CC"/>
    <w:rsid w:val="00D005E6"/>
    <w:rsid w:val="00D079FE"/>
    <w:rsid w:val="00D20D8D"/>
    <w:rsid w:val="00D2213E"/>
    <w:rsid w:val="00D437FF"/>
    <w:rsid w:val="00D4722F"/>
    <w:rsid w:val="00D5130C"/>
    <w:rsid w:val="00D5581F"/>
    <w:rsid w:val="00D55EB8"/>
    <w:rsid w:val="00D6025C"/>
    <w:rsid w:val="00D606BB"/>
    <w:rsid w:val="00D62265"/>
    <w:rsid w:val="00D635C7"/>
    <w:rsid w:val="00D7303E"/>
    <w:rsid w:val="00D84357"/>
    <w:rsid w:val="00D8512E"/>
    <w:rsid w:val="00D97813"/>
    <w:rsid w:val="00DA1E58"/>
    <w:rsid w:val="00DA462D"/>
    <w:rsid w:val="00DB4D40"/>
    <w:rsid w:val="00DC5E40"/>
    <w:rsid w:val="00DD31B7"/>
    <w:rsid w:val="00DD74A6"/>
    <w:rsid w:val="00DE071A"/>
    <w:rsid w:val="00DE3756"/>
    <w:rsid w:val="00DE4EF2"/>
    <w:rsid w:val="00DE65D8"/>
    <w:rsid w:val="00DE6D11"/>
    <w:rsid w:val="00DF2C0E"/>
    <w:rsid w:val="00DF36B9"/>
    <w:rsid w:val="00E0202A"/>
    <w:rsid w:val="00E06FFB"/>
    <w:rsid w:val="00E07774"/>
    <w:rsid w:val="00E26C2D"/>
    <w:rsid w:val="00E2714C"/>
    <w:rsid w:val="00E30155"/>
    <w:rsid w:val="00E303B4"/>
    <w:rsid w:val="00E42A37"/>
    <w:rsid w:val="00E42B4F"/>
    <w:rsid w:val="00E56FC7"/>
    <w:rsid w:val="00E60BC4"/>
    <w:rsid w:val="00E618A3"/>
    <w:rsid w:val="00E6493B"/>
    <w:rsid w:val="00E815A3"/>
    <w:rsid w:val="00E81864"/>
    <w:rsid w:val="00E91FE1"/>
    <w:rsid w:val="00E96C35"/>
    <w:rsid w:val="00EA5E95"/>
    <w:rsid w:val="00EB0BBC"/>
    <w:rsid w:val="00EC355E"/>
    <w:rsid w:val="00ED4954"/>
    <w:rsid w:val="00ED4F9A"/>
    <w:rsid w:val="00EE0943"/>
    <w:rsid w:val="00EE0B76"/>
    <w:rsid w:val="00EE33A2"/>
    <w:rsid w:val="00EF2743"/>
    <w:rsid w:val="00F029B8"/>
    <w:rsid w:val="00F05241"/>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 w:val="00FE5F2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640A1"/>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qFormat/>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D6025C"/>
    <w:rPr>
      <w:rFonts w:ascii="Arial" w:hAnsi="Arial"/>
      <w:lang w:val="en-GB" w:eastAsia="en-US"/>
    </w:rPr>
  </w:style>
  <w:style w:type="paragraph" w:styleId="CommentSubject">
    <w:name w:val="annotation subject"/>
    <w:basedOn w:val="CommentText"/>
    <w:next w:val="CommentText"/>
    <w:link w:val="CommentSubjectChar"/>
    <w:rsid w:val="00295248"/>
    <w:rPr>
      <w:b/>
      <w:bCs/>
    </w:rPr>
  </w:style>
  <w:style w:type="character" w:customStyle="1" w:styleId="CommentTextChar">
    <w:name w:val="Comment Text Char"/>
    <w:basedOn w:val="DefaultParagraphFont"/>
    <w:link w:val="CommentText"/>
    <w:semiHidden/>
    <w:rsid w:val="00295248"/>
    <w:rPr>
      <w:rFonts w:ascii="Times New Roman" w:hAnsi="Times New Roman"/>
      <w:lang w:val="en-GB" w:eastAsia="en-US"/>
    </w:rPr>
  </w:style>
  <w:style w:type="character" w:customStyle="1" w:styleId="CommentSubjectChar">
    <w:name w:val="Comment Subject Char"/>
    <w:basedOn w:val="CommentTextChar"/>
    <w:link w:val="CommentSubject"/>
    <w:rsid w:val="00295248"/>
    <w:rPr>
      <w:rFonts w:ascii="Times New Roman" w:hAnsi="Times New Roman"/>
      <w:b/>
      <w:bCs/>
      <w:lang w:val="en-GB" w:eastAsia="en-US"/>
    </w:rPr>
  </w:style>
  <w:style w:type="character" w:customStyle="1" w:styleId="B2Char">
    <w:name w:val="B2 Char"/>
    <w:link w:val="B2"/>
    <w:qFormat/>
    <w:rsid w:val="000A51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TotalTime>
  <Pages>2</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9</cp:revision>
  <cp:lastPrinted>1899-12-31T16:00:00Z</cp:lastPrinted>
  <dcterms:created xsi:type="dcterms:W3CDTF">2023-01-31T06:18:00Z</dcterms:created>
  <dcterms:modified xsi:type="dcterms:W3CDTF">2023-02-13T08:19:00Z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(3)QaH+wKDf3bDbjuZURCfrVxTJULc5rCojQ9nu5tn0spdbeCSBHiHVWvrQwJF+S5BYA/Lt1PBf
WVBXGpSFQwn2dCganjt1MpBFLBvp4yiNUiaKt+qoZGACAgydJ++jT9fr9Ilg4tp8RKlNkNnQ
+NqIvEc3v5rk22ELLXe4ZvJ7M4znDG1uNgvXzA+TR/8+YKvaB9rCxNJ5u0E0uGblehSCwdbY
Zx0pp/DkIibkHy0161</vt:lpwstr>
  </property>
  <property fmtid="{D5CDD505-2E9C-101B-9397-08002B2CF9AE}" pid="3" name="_2015_ms_pID_7253431">
    <vt:lpwstr>YFXAG1vtbfx7TGPBTIl+bf+LOcltENXbpfFk6QmFOAFeN4bwhJU/Ma
ro8O4LOnH9SNjKRXYZF980w+HK8HRUlRNV678BGurS5HsgK6gdIcyFAYx3RxXt2hx7ANbwJE
P9ALj2hGslI6wGbPHwtc+8BX8jPVm50MLBF95zcxDhf+FOGaE4GemGispfcLe7workRjuByl
lywlb+vR0b0Cj9aStw5wP5tbJ46r6guFqkwC</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